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E7595E" w:rsidRPr="00E7595E">
        <w:rPr>
          <w:rFonts w:ascii="Arial" w:hAnsi="Arial" w:cs="Arial"/>
          <w:b/>
          <w:sz w:val="24"/>
          <w:szCs w:val="24"/>
        </w:rPr>
        <w:t>RP-</w:t>
      </w:r>
      <w:r w:rsidR="006F0FBA" w:rsidRPr="00E7595E">
        <w:rPr>
          <w:rFonts w:ascii="Arial" w:hAnsi="Arial" w:cs="Arial"/>
          <w:b/>
          <w:sz w:val="24"/>
          <w:szCs w:val="24"/>
        </w:rPr>
        <w:t>182</w:t>
      </w:r>
      <w:r w:rsidR="006F0FBA">
        <w:rPr>
          <w:rFonts w:ascii="Arial" w:hAnsi="Arial" w:cs="Arial"/>
          <w:b/>
          <w:sz w:val="24"/>
          <w:szCs w:val="24"/>
        </w:rPr>
        <w:t>765</w:t>
      </w:r>
    </w:p>
    <w:p w:rsidR="00F86A73" w:rsidRPr="006F0FBA" w:rsidRDefault="00207DC4" w:rsidP="004B566C">
      <w:pPr>
        <w:tabs>
          <w:tab w:val="left" w:pos="567"/>
        </w:tabs>
        <w:rPr>
          <w:rFonts w:ascii="Arial" w:hAnsi="Arial" w:cs="Arial"/>
          <w:b/>
          <w:sz w:val="18"/>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r w:rsidR="006F0FBA">
        <w:rPr>
          <w:rFonts w:ascii="Arial" w:hAnsi="Arial" w:cs="Arial"/>
          <w:b/>
          <w:sz w:val="24"/>
        </w:rPr>
        <w:t xml:space="preserve">                              </w:t>
      </w:r>
      <w:r w:rsidR="006F0FBA">
        <w:rPr>
          <w:rFonts w:ascii="Arial" w:hAnsi="Arial" w:cs="Arial"/>
          <w:b/>
          <w:sz w:val="24"/>
        </w:rPr>
        <w:t xml:space="preserve">          </w:t>
      </w:r>
      <w:bookmarkStart w:id="0" w:name="_GoBack"/>
      <w:bookmarkEnd w:id="0"/>
      <w:r w:rsidR="006F0FBA">
        <w:rPr>
          <w:rFonts w:ascii="Arial" w:hAnsi="Arial" w:cs="Arial"/>
          <w:b/>
          <w:sz w:val="24"/>
        </w:rPr>
        <w:t xml:space="preserve">                </w:t>
      </w:r>
      <w:r w:rsidR="006F0FBA" w:rsidRPr="006F0FBA">
        <w:rPr>
          <w:rFonts w:ascii="Arial" w:hAnsi="Arial" w:cs="Arial"/>
          <w:b/>
          <w:sz w:val="18"/>
        </w:rPr>
        <w:t>in revision of RP-182505</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B615A9">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595E" w:rsidRPr="00E7595E">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15A9" w:rsidRPr="008836AC" w:rsidTr="00FF4DDD">
        <w:tc>
          <w:tcPr>
            <w:tcW w:w="2436" w:type="dxa"/>
            <w:shd w:val="clear" w:color="auto" w:fill="auto"/>
          </w:tcPr>
          <w:p w:rsidR="00B615A9" w:rsidRPr="008836AC" w:rsidRDefault="00B615A9" w:rsidP="00FF4DD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615A9" w:rsidRPr="00B615A9" w:rsidRDefault="00B615A9" w:rsidP="00FF4DDD">
            <w:pPr>
              <w:tabs>
                <w:tab w:val="left" w:pos="567"/>
              </w:tabs>
              <w:spacing w:after="0"/>
              <w:rPr>
                <w:rFonts w:ascii="Arial" w:hAnsi="Arial" w:cs="Arial"/>
              </w:rPr>
            </w:pPr>
          </w:p>
        </w:tc>
      </w:tr>
      <w:tr w:rsidR="00B615A9" w:rsidRPr="008836AC" w:rsidTr="00FF4DDD">
        <w:tc>
          <w:tcPr>
            <w:tcW w:w="2436" w:type="dxa"/>
            <w:shd w:val="clear" w:color="auto" w:fill="auto"/>
          </w:tcPr>
          <w:p w:rsidR="00B615A9" w:rsidRPr="008836AC" w:rsidRDefault="00B615A9" w:rsidP="00FF4DD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rPr>
              <w:t>Study Item:</w:t>
            </w:r>
            <w:r w:rsidRPr="00B615A9">
              <w:rPr>
                <w:rFonts w:ascii="Arial" w:hAnsi="Arial" w:cs="Arial" w:hint="eastAsia"/>
                <w:lang w:eastAsia="ja-JP"/>
              </w:rPr>
              <w:t xml:space="preserve"> </w:t>
            </w:r>
          </w:p>
          <w:p w:rsidR="00B615A9" w:rsidRPr="00B615A9" w:rsidRDefault="00B615A9" w:rsidP="00FF4DDD">
            <w:pPr>
              <w:tabs>
                <w:tab w:val="left" w:pos="567"/>
              </w:tabs>
              <w:spacing w:after="0"/>
              <w:rPr>
                <w:rFonts w:ascii="Arial" w:hAnsi="Arial" w:cs="Arial"/>
              </w:rPr>
            </w:pPr>
            <w:r w:rsidRPr="00B615A9">
              <w:rPr>
                <w:rFonts w:ascii="Arial" w:hAnsi="Arial" w:cs="Arial"/>
                <w:lang w:eastAsia="ja-JP"/>
              </w:rPr>
              <w:t>No</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rPr>
              <w:t>Core part:</w:t>
            </w:r>
            <w:r w:rsidRPr="00B615A9">
              <w:rPr>
                <w:rFonts w:ascii="Arial" w:hAnsi="Arial" w:cs="Arial"/>
                <w:lang w:eastAsia="ja-JP"/>
              </w:rPr>
              <w:t xml:space="preserve">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No</w:t>
            </w:r>
          </w:p>
        </w:tc>
        <w:tc>
          <w:tcPr>
            <w:tcW w:w="2309" w:type="dxa"/>
            <w:gridSpan w:val="2"/>
          </w:tcPr>
          <w:p w:rsidR="00B615A9" w:rsidRPr="00B615A9" w:rsidRDefault="00B615A9" w:rsidP="00FF4DDD">
            <w:pPr>
              <w:tabs>
                <w:tab w:val="left" w:pos="567"/>
              </w:tabs>
              <w:spacing w:after="0"/>
              <w:rPr>
                <w:rFonts w:ascii="Arial" w:hAnsi="Arial" w:cs="Arial"/>
              </w:rPr>
            </w:pPr>
            <w:r w:rsidRPr="00B615A9">
              <w:rPr>
                <w:rFonts w:ascii="Arial" w:hAnsi="Arial" w:cs="Arial"/>
              </w:rPr>
              <w:t>Performance part:</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No</w:t>
            </w:r>
          </w:p>
        </w:tc>
        <w:tc>
          <w:tcPr>
            <w:tcW w:w="1653" w:type="dxa"/>
          </w:tcPr>
          <w:p w:rsidR="00B615A9" w:rsidRPr="00B615A9" w:rsidRDefault="00B615A9" w:rsidP="00FF4DDD">
            <w:pPr>
              <w:tabs>
                <w:tab w:val="left" w:pos="567"/>
              </w:tabs>
              <w:spacing w:after="0"/>
              <w:rPr>
                <w:rFonts w:ascii="Arial" w:hAnsi="Arial" w:cs="Arial"/>
              </w:rPr>
            </w:pPr>
            <w:r w:rsidRPr="00B615A9">
              <w:rPr>
                <w:rFonts w:ascii="Arial" w:hAnsi="Arial" w:cs="Arial"/>
              </w:rPr>
              <w:t>Testing part:</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Yes</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8836AC">
              <w:rPr>
                <w:rFonts w:ascii="Arial" w:hAnsi="Arial" w:cs="Arial"/>
                <w:b/>
              </w:rPr>
              <w:t>Acronym</w:t>
            </w:r>
          </w:p>
        </w:tc>
        <w:tc>
          <w:tcPr>
            <w:tcW w:w="7650" w:type="dxa"/>
            <w:gridSpan w:val="5"/>
          </w:tcPr>
          <w:p w:rsidR="00B615A9" w:rsidRPr="008836AC" w:rsidRDefault="00B615A9" w:rsidP="00FF4DDD">
            <w:pPr>
              <w:tabs>
                <w:tab w:val="left" w:pos="567"/>
              </w:tabs>
              <w:spacing w:after="0"/>
              <w:rPr>
                <w:rFonts w:ascii="Arial" w:hAnsi="Arial" w:cs="Arial"/>
              </w:rPr>
            </w:pPr>
            <w:r w:rsidRPr="00BD008A">
              <w:rPr>
                <w:rFonts w:ascii="Arial" w:hAnsi="Arial" w:cs="Arial"/>
                <w:color w:val="000000"/>
              </w:rPr>
              <w:t>LTE_WLAN_radio-UEConTest</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8836AC">
              <w:rPr>
                <w:rFonts w:ascii="Arial" w:hAnsi="Arial" w:cs="Arial"/>
                <w:b/>
              </w:rPr>
              <w:t>Unique ID</w:t>
            </w:r>
          </w:p>
        </w:tc>
        <w:tc>
          <w:tcPr>
            <w:tcW w:w="7650" w:type="dxa"/>
            <w:gridSpan w:val="5"/>
          </w:tcPr>
          <w:p w:rsidR="00B615A9" w:rsidRPr="008836AC" w:rsidRDefault="00B615A9" w:rsidP="00FF4DDD">
            <w:pPr>
              <w:tabs>
                <w:tab w:val="left" w:pos="567"/>
              </w:tabs>
              <w:spacing w:after="0"/>
              <w:rPr>
                <w:rFonts w:ascii="Arial" w:hAnsi="Arial" w:cs="Arial"/>
                <w:lang w:eastAsia="ja-JP"/>
              </w:rPr>
            </w:pPr>
            <w:r w:rsidRPr="00BD008A">
              <w:rPr>
                <w:rFonts w:ascii="Arial" w:hAnsi="Arial" w:cs="Arial"/>
              </w:rPr>
              <w:t>710070</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615A9" w:rsidRPr="008836AC" w:rsidRDefault="00B615A9" w:rsidP="00FF4DDD">
            <w:pPr>
              <w:tabs>
                <w:tab w:val="left" w:pos="567"/>
              </w:tabs>
              <w:spacing w:after="0"/>
              <w:rPr>
                <w:rFonts w:ascii="Arial" w:hAnsi="Arial" w:cs="Arial"/>
                <w:lang w:eastAsia="ja-JP"/>
              </w:rPr>
            </w:pPr>
            <w:r w:rsidRPr="00DE1B74">
              <w:rPr>
                <w:rFonts w:ascii="Arial" w:hAnsi="Arial" w:cs="Arial"/>
                <w:lang w:eastAsia="ja-JP"/>
              </w:rPr>
              <w:t>RP-182078</w:t>
            </w:r>
          </w:p>
        </w:tc>
      </w:tr>
      <w:tr w:rsidR="00B615A9" w:rsidRPr="008836AC" w:rsidTr="00FF4DDD">
        <w:tc>
          <w:tcPr>
            <w:tcW w:w="2436" w:type="dxa"/>
          </w:tcPr>
          <w:p w:rsidR="00B615A9" w:rsidRDefault="00B615A9" w:rsidP="00FF4DDD">
            <w:pPr>
              <w:tabs>
                <w:tab w:val="left" w:pos="567"/>
              </w:tabs>
              <w:spacing w:after="0"/>
              <w:rPr>
                <w:rFonts w:ascii="Arial" w:hAnsi="Arial" w:cs="Arial"/>
                <w:b/>
              </w:rPr>
            </w:pPr>
            <w:r>
              <w:rPr>
                <w:rFonts w:ascii="Arial" w:hAnsi="Arial" w:cs="Arial"/>
                <w:b/>
              </w:rPr>
              <w:t>Target Completion Date</w:t>
            </w:r>
          </w:p>
          <w:p w:rsidR="00B615A9" w:rsidRPr="008836AC" w:rsidRDefault="00B615A9" w:rsidP="00FF4DDD">
            <w:pPr>
              <w:tabs>
                <w:tab w:val="left" w:pos="567"/>
              </w:tabs>
              <w:spacing w:after="0"/>
              <w:rPr>
                <w:rFonts w:ascii="Arial" w:hAnsi="Arial" w:cs="Arial"/>
                <w:b/>
              </w:rPr>
            </w:pPr>
            <w:r>
              <w:rPr>
                <w:rFonts w:ascii="Arial" w:hAnsi="Arial" w:cs="Arial"/>
                <w:b/>
              </w:rPr>
              <w:t>(indicate if changed)</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Study Item: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N/A</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Core part: N/A</w:t>
            </w:r>
          </w:p>
        </w:tc>
        <w:tc>
          <w:tcPr>
            <w:tcW w:w="2268"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Performance part: N/A</w:t>
            </w:r>
          </w:p>
        </w:tc>
        <w:tc>
          <w:tcPr>
            <w:tcW w:w="1694" w:type="dxa"/>
            <w:gridSpan w:val="2"/>
          </w:tcPr>
          <w:p w:rsidR="00B615A9" w:rsidRPr="00B615A9" w:rsidRDefault="00B615A9" w:rsidP="00FF4DDD">
            <w:pPr>
              <w:tabs>
                <w:tab w:val="left" w:pos="567"/>
              </w:tabs>
              <w:spacing w:after="0"/>
              <w:rPr>
                <w:rFonts w:ascii="Arial" w:hAnsi="Arial" w:cs="Arial"/>
                <w:highlight w:val="yellow"/>
                <w:lang w:eastAsia="ja-JP"/>
              </w:rPr>
            </w:pPr>
            <w:r w:rsidRPr="00B615A9">
              <w:rPr>
                <w:rFonts w:ascii="Arial" w:hAnsi="Arial" w:cs="Arial"/>
                <w:lang w:eastAsia="ja-JP"/>
              </w:rPr>
              <w:t xml:space="preserve">Testing part: </w:t>
            </w:r>
            <w:ins w:id="1" w:author="RAN4#89" w:date="2018-12-10T14:11:00Z">
              <w:r w:rsidR="006F0FBA" w:rsidRPr="006F0FBA">
                <w:rPr>
                  <w:rFonts w:ascii="Arial" w:hAnsi="Arial" w:cs="Arial"/>
                  <w:lang w:eastAsia="ja-JP"/>
                </w:rPr>
                <w:t>Mar 2019</w:t>
              </w:r>
            </w:ins>
            <w:del w:id="2" w:author="RAN4#89" w:date="2018-12-10T14:11:00Z">
              <w:r w:rsidRPr="00B615A9" w:rsidDel="006F0FBA">
                <w:rPr>
                  <w:rFonts w:ascii="Arial" w:hAnsi="Arial" w:cs="Arial"/>
                  <w:lang w:eastAsia="ja-JP"/>
                </w:rPr>
                <w:delText>N/A</w:delText>
              </w:r>
            </w:del>
          </w:p>
        </w:tc>
      </w:tr>
      <w:tr w:rsidR="00B615A9" w:rsidRPr="008836AC" w:rsidTr="00FF4DDD">
        <w:tc>
          <w:tcPr>
            <w:tcW w:w="2436" w:type="dxa"/>
          </w:tcPr>
          <w:p w:rsidR="00B615A9" w:rsidRDefault="00B615A9" w:rsidP="00FF4DDD">
            <w:pPr>
              <w:tabs>
                <w:tab w:val="left" w:pos="567"/>
              </w:tabs>
              <w:spacing w:after="0"/>
              <w:rPr>
                <w:rFonts w:ascii="Arial" w:hAnsi="Arial" w:cs="Arial"/>
                <w:b/>
              </w:rPr>
            </w:pPr>
            <w:r>
              <w:rPr>
                <w:rFonts w:ascii="Arial" w:hAnsi="Arial" w:cs="Arial"/>
                <w:b/>
              </w:rPr>
              <w:t>Overall Completion level</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Study Item: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hint="eastAsia"/>
                <w:lang w:eastAsia="ja-JP"/>
              </w:rPr>
              <w:t>N/A</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Core part: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N/A</w:t>
            </w:r>
          </w:p>
        </w:tc>
        <w:tc>
          <w:tcPr>
            <w:tcW w:w="2268"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Performance Part: N/A</w:t>
            </w:r>
          </w:p>
        </w:tc>
        <w:tc>
          <w:tcPr>
            <w:tcW w:w="1694" w:type="dxa"/>
            <w:gridSpan w:val="2"/>
          </w:tcPr>
          <w:p w:rsidR="00B615A9" w:rsidRPr="006A7BCB" w:rsidRDefault="00B615A9" w:rsidP="00FF4DD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615A9">
              <w:rPr>
                <w:rFonts w:ascii="Arial" w:hAnsi="Arial" w:cs="Arial"/>
                <w:color w:val="00B050"/>
                <w:lang w:eastAsia="ja-JP"/>
              </w:rPr>
              <w:t>76%</w:t>
            </w:r>
          </w:p>
        </w:tc>
      </w:tr>
    </w:tbl>
    <w:p w:rsidR="00B615A9" w:rsidRDefault="00B615A9"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FD0C5A"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D13DFB" w:rsidRDefault="00C4666A" w:rsidP="00C4666A">
            <w:pPr>
              <w:pStyle w:val="TAL"/>
              <w:jc w:val="center"/>
              <w:rPr>
                <w:b/>
                <w:bCs/>
              </w:rPr>
            </w:pPr>
            <w:r w:rsidRPr="00D13DFB">
              <w:rPr>
                <w:b/>
                <w:bCs/>
              </w:rPr>
              <w:t>Do you want to modify the time budget for this WI/SI compared to what was endorsed at the last RAN meeting?</w:t>
            </w:r>
          </w:p>
        </w:tc>
        <w:tc>
          <w:tcPr>
            <w:tcW w:w="1037" w:type="dxa"/>
            <w:vAlign w:val="center"/>
          </w:tcPr>
          <w:p w:rsidR="00D22398" w:rsidRPr="00D13DFB" w:rsidRDefault="00C21339" w:rsidP="00C4666A">
            <w:pPr>
              <w:pStyle w:val="TAL"/>
              <w:jc w:val="center"/>
              <w:rPr>
                <w:lang w:eastAsia="ja-JP"/>
              </w:rPr>
            </w:pPr>
            <w:r w:rsidRPr="00D13DF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Addition of support for LWA/LWIP Test Cases  in generic procedures</w:t>
      </w:r>
      <w:r w:rsidR="00430E31">
        <w:rPr>
          <w:rFonts w:ascii="Arial" w:hAnsi="Arial" w:cs="Arial"/>
        </w:rPr>
        <w:t xml:space="preserve"> [4</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 of LWA Test Case 8.2.5.8</w:t>
      </w:r>
      <w:r>
        <w:rPr>
          <w:rFonts w:ascii="Arial" w:hAnsi="Arial" w:cs="Arial"/>
        </w:rPr>
        <w:t>; TBDs resolved</w:t>
      </w:r>
      <w:r w:rsidR="00430E31">
        <w:rPr>
          <w:rFonts w:ascii="Arial" w:hAnsi="Arial" w:cs="Arial"/>
        </w:rPr>
        <w:t xml:space="preserve"> [5</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Corrections to LWA TC 8.2.5.7</w:t>
      </w:r>
      <w:r>
        <w:rPr>
          <w:rFonts w:ascii="Arial" w:hAnsi="Arial" w:cs="Arial"/>
        </w:rPr>
        <w:t>; TBDs resolved</w:t>
      </w:r>
      <w:r w:rsidR="00430E31">
        <w:rPr>
          <w:rFonts w:ascii="Arial" w:hAnsi="Arial" w:cs="Arial"/>
        </w:rPr>
        <w:t xml:space="preserve"> [6</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 of LWA Tes</w:t>
      </w:r>
      <w:r>
        <w:rPr>
          <w:rFonts w:ascii="Arial" w:hAnsi="Arial" w:cs="Arial"/>
        </w:rPr>
        <w:t>t Case 8.2.5.4 and LWIP 8.2.5.5; TBDs resolved</w:t>
      </w:r>
      <w:r w:rsidR="00430E31">
        <w:rPr>
          <w:rFonts w:ascii="Arial" w:hAnsi="Arial" w:cs="Arial"/>
        </w:rPr>
        <w:t xml:space="preserve"> [7</w:t>
      </w:r>
      <w:r w:rsidR="007730E5">
        <w:rPr>
          <w:rFonts w:ascii="Arial" w:hAnsi="Arial" w:cs="Arial"/>
        </w:rPr>
        <w:t>]</w:t>
      </w:r>
    </w:p>
    <w:p w:rsidR="00306968" w:rsidRPr="00FA7B9C" w:rsidRDefault="00306968" w:rsidP="00306968">
      <w:pPr>
        <w:pStyle w:val="NO"/>
        <w:numPr>
          <w:ilvl w:val="0"/>
          <w:numId w:val="20"/>
        </w:numPr>
        <w:snapToGrid w:val="0"/>
        <w:spacing w:after="0"/>
        <w:rPr>
          <w:rFonts w:ascii="Arial" w:hAnsi="Arial" w:cs="Arial"/>
        </w:rPr>
      </w:pPr>
      <w:r w:rsidRPr="00306968">
        <w:rPr>
          <w:rFonts w:ascii="Arial" w:hAnsi="Arial" w:cs="Arial"/>
        </w:rPr>
        <w:t>Corrections to LWA/LWIP Test Cases 8.2.5.1,  8.2.5.2, 8.2.5.6</w:t>
      </w:r>
      <w:r w:rsidR="004D4C30">
        <w:rPr>
          <w:rFonts w:ascii="Arial" w:hAnsi="Arial" w:cs="Arial"/>
        </w:rPr>
        <w:t>; TBDs resolved</w:t>
      </w:r>
      <w:r w:rsidR="00430E31">
        <w:rPr>
          <w:rFonts w:ascii="Arial" w:hAnsi="Arial" w:cs="Arial"/>
        </w:rPr>
        <w:t xml:space="preserve"> [8</w:t>
      </w:r>
      <w:r w:rsidR="007730E5">
        <w:rPr>
          <w:rFonts w:ascii="Arial" w:hAnsi="Arial" w:cs="Arial"/>
        </w:rPr>
        <w:t>]</w:t>
      </w:r>
    </w:p>
    <w:p w:rsidR="00815869" w:rsidRDefault="00815869" w:rsidP="00815869">
      <w:pPr>
        <w:pStyle w:val="Heading4"/>
        <w:rPr>
          <w:lang w:eastAsia="ja-JP"/>
        </w:rPr>
      </w:pPr>
      <w:r>
        <w:rPr>
          <w:lang w:eastAsia="ja-JP"/>
        </w:rPr>
        <w:t>2.5.2</w:t>
      </w:r>
      <w:r>
        <w:rPr>
          <w:lang w:eastAsia="ja-JP"/>
        </w:rPr>
        <w:tab/>
        <w:t>Remaining Open issues</w:t>
      </w:r>
    </w:p>
    <w:p w:rsidR="00F13019" w:rsidRDefault="009D7FC8" w:rsidP="00CE6300">
      <w:pPr>
        <w:pStyle w:val="NO"/>
        <w:numPr>
          <w:ilvl w:val="0"/>
          <w:numId w:val="20"/>
        </w:numPr>
        <w:snapToGrid w:val="0"/>
        <w:spacing w:after="0"/>
        <w:rPr>
          <w:rFonts w:ascii="Arial" w:hAnsi="Arial" w:cs="Arial"/>
        </w:rPr>
      </w:pPr>
      <w:r>
        <w:rPr>
          <w:rFonts w:ascii="Arial" w:hAnsi="Arial" w:cs="Arial"/>
        </w:rPr>
        <w:t>TBDs</w:t>
      </w:r>
      <w:r w:rsidR="00CE6300" w:rsidRPr="00CE6300">
        <w:rPr>
          <w:rFonts w:ascii="Arial" w:hAnsi="Arial" w:cs="Arial"/>
        </w:rPr>
        <w:t xml:space="preserve"> in </w:t>
      </w:r>
      <w:r>
        <w:rPr>
          <w:rFonts w:ascii="Arial" w:hAnsi="Arial" w:cs="Arial"/>
        </w:rPr>
        <w:t xml:space="preserve">Signalling </w:t>
      </w:r>
      <w:r w:rsidR="00CE6300" w:rsidRPr="00CE6300">
        <w:rPr>
          <w:rFonts w:ascii="Arial" w:hAnsi="Arial" w:cs="Arial"/>
        </w:rPr>
        <w:t>T</w:t>
      </w:r>
      <w:r>
        <w:rPr>
          <w:rFonts w:ascii="Arial" w:hAnsi="Arial" w:cs="Arial"/>
        </w:rPr>
        <w:t>C</w:t>
      </w:r>
      <w:r w:rsidR="00CE6300">
        <w:rPr>
          <w:rFonts w:ascii="Arial" w:hAnsi="Arial" w:cs="Arial"/>
        </w:rPr>
        <w:t xml:space="preserve"> </w:t>
      </w:r>
      <w:r w:rsidR="00CE6300" w:rsidRPr="00306968">
        <w:rPr>
          <w:rFonts w:ascii="Arial" w:hAnsi="Arial" w:cs="Arial"/>
        </w:rPr>
        <w:t>8.2.5.6</w:t>
      </w:r>
      <w:r w:rsidR="00CE6300">
        <w:rPr>
          <w:rFonts w:ascii="Arial" w:hAnsi="Arial" w:cs="Arial"/>
        </w:rPr>
        <w:t xml:space="preserve"> </w:t>
      </w:r>
      <w:r w:rsidR="00CE6300" w:rsidRPr="00CE6300">
        <w:rPr>
          <w:rFonts w:ascii="Arial" w:hAnsi="Arial" w:cs="Arial"/>
        </w:rPr>
        <w:t>LWIP / WLAN Release / WLAN Association / EUTRA RRC_Connected to WLAN (Event W2)</w:t>
      </w:r>
    </w:p>
    <w:p w:rsidR="00CE6300" w:rsidRDefault="009D7FC8" w:rsidP="009D7FC8">
      <w:pPr>
        <w:pStyle w:val="NO"/>
        <w:numPr>
          <w:ilvl w:val="0"/>
          <w:numId w:val="20"/>
        </w:numPr>
        <w:snapToGrid w:val="0"/>
        <w:spacing w:after="0"/>
        <w:rPr>
          <w:rFonts w:ascii="Arial" w:hAnsi="Arial" w:cs="Arial"/>
        </w:rPr>
      </w:pPr>
      <w:r w:rsidRPr="009D7FC8">
        <w:rPr>
          <w:rFonts w:ascii="Arial" w:hAnsi="Arial" w:cs="Arial"/>
        </w:rPr>
        <w:t>Test environment for Signalling test</w:t>
      </w:r>
      <w:r w:rsidR="00CE6300">
        <w:rPr>
          <w:rFonts w:ascii="Arial" w:hAnsi="Arial" w:cs="Arial"/>
        </w:rPr>
        <w:t xml:space="preserve"> </w:t>
      </w:r>
    </w:p>
    <w:p w:rsidR="009D7FC8" w:rsidRDefault="009D7FC8" w:rsidP="009D7FC8">
      <w:pPr>
        <w:pStyle w:val="NO"/>
        <w:numPr>
          <w:ilvl w:val="0"/>
          <w:numId w:val="20"/>
        </w:numPr>
        <w:snapToGrid w:val="0"/>
        <w:spacing w:after="0"/>
        <w:rPr>
          <w:rFonts w:ascii="Arial" w:hAnsi="Arial" w:cs="Arial"/>
        </w:rPr>
      </w:pPr>
      <w:r>
        <w:rPr>
          <w:rFonts w:ascii="Arial" w:hAnsi="Arial" w:cs="Arial"/>
        </w:rPr>
        <w:t xml:space="preserve">TBDs in RRM TCs </w:t>
      </w:r>
      <w:r w:rsidRPr="009D7FC8">
        <w:rPr>
          <w:rFonts w:ascii="Arial" w:hAnsi="Arial" w:cs="Arial"/>
        </w:rPr>
        <w:t>8.25.1</w:t>
      </w:r>
      <w:r>
        <w:rPr>
          <w:rFonts w:ascii="Arial" w:hAnsi="Arial" w:cs="Arial"/>
        </w:rPr>
        <w:t xml:space="preserve">/2 </w:t>
      </w:r>
      <w:r w:rsidRPr="009D7FC8">
        <w:rPr>
          <w:rFonts w:ascii="Arial" w:hAnsi="Arial" w:cs="Arial"/>
        </w:rPr>
        <w:t>E-UTRAN FDD</w:t>
      </w:r>
      <w:r>
        <w:rPr>
          <w:rFonts w:ascii="Arial" w:hAnsi="Arial" w:cs="Arial"/>
        </w:rPr>
        <w:t>/TDD</w:t>
      </w:r>
      <w:r w:rsidRPr="009D7FC8">
        <w:rPr>
          <w:rFonts w:ascii="Arial" w:hAnsi="Arial" w:cs="Arial"/>
        </w:rPr>
        <w:t>-WLAN Event Triggered Reporting in non-DRX under AWGN</w:t>
      </w:r>
    </w:p>
    <w:p w:rsidR="009D7FC8" w:rsidRPr="00CE6300" w:rsidRDefault="009D7FC8" w:rsidP="009D7FC8">
      <w:pPr>
        <w:pStyle w:val="NO"/>
        <w:numPr>
          <w:ilvl w:val="0"/>
          <w:numId w:val="20"/>
        </w:numPr>
        <w:snapToGrid w:val="0"/>
        <w:spacing w:after="0"/>
        <w:rPr>
          <w:rFonts w:ascii="Arial" w:hAnsi="Arial" w:cs="Arial"/>
        </w:rPr>
      </w:pPr>
      <w:r>
        <w:rPr>
          <w:rFonts w:ascii="Arial" w:hAnsi="Arial" w:cs="Arial"/>
        </w:rPr>
        <w:t>RRM Annex coverage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&lt;&lt;&lt; Pending Issues  - any dependency on other WGs &gt;&gt;&gt;&gt;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RP-160404, New Work Item Proposal: UE Conformance Test Aspects – Wireless Local Area Network (WLAN) – 3GPP Radio Interworking</w:t>
      </w: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RP-182078, Revised WID: UE Conformance Test Aspects – Wireless Local Area Network (WLAN) – 3GPP Radio InterworkingRP-160404</w:t>
      </w:r>
      <w:r w:rsidRPr="00052175">
        <w:rPr>
          <w:rFonts w:ascii="Arial" w:hAnsi="Arial" w:cs="Arial"/>
          <w:sz w:val="20"/>
          <w:szCs w:val="20"/>
        </w:rPr>
        <w:tab/>
        <w:t>New Work Item Proposal: UE Conformance Test Aspects – Wireless Local Area Network (WLAN) – 3GPP Radio Interworking</w:t>
      </w:r>
    </w:p>
    <w:p w:rsidR="00D13DFB" w:rsidRPr="00052175" w:rsidRDefault="00D13DFB" w:rsidP="00D13DFB">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R5-187500, WP – UE Conformance Test Aspects - Wireless Local Area Network (WLAN) – 3GPP Radio Level Integration and Interworking</w:t>
      </w:r>
    </w:p>
    <w:p w:rsidR="007730E5" w:rsidRPr="00052175" w:rsidRDefault="00391E76" w:rsidP="00391E76">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R5-187646</w:t>
      </w:r>
      <w:r w:rsidR="007730E5" w:rsidRPr="00052175">
        <w:rPr>
          <w:rFonts w:ascii="Arial" w:hAnsi="Arial" w:cs="Arial"/>
          <w:sz w:val="20"/>
          <w:szCs w:val="20"/>
        </w:rPr>
        <w:t xml:space="preserve">, Addition of support for LWA/LWIP Test Cases  in generic procedures,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R5-187647, Correction of LWA Test Case 8.2.5.8,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R5-187648, Corrections to LWA TC 8.2.5.7,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R5-187649, Correction of LWA Test Case 8.2.5.4 and LWIP 8.2.5.5, </w:t>
      </w:r>
      <w:r w:rsidR="00262281" w:rsidRPr="00052175">
        <w:rPr>
          <w:rFonts w:ascii="Arial" w:hAnsi="Arial" w:cs="Arial"/>
          <w:sz w:val="20"/>
          <w:szCs w:val="20"/>
        </w:rPr>
        <w:t>Intel Corporation (UK)</w:t>
      </w:r>
    </w:p>
    <w:p w:rsidR="00701410"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R5-187650, Corrections to LWA/LWIP Test Cases 8.2.5.1,  8.2.5.2, 8.2.5.6, </w:t>
      </w:r>
      <w:r w:rsidR="00262281" w:rsidRPr="00052175">
        <w:rPr>
          <w:rFonts w:ascii="Arial" w:hAnsi="Arial" w:cs="Arial"/>
          <w:sz w:val="20"/>
          <w:szCs w:val="20"/>
        </w:rPr>
        <w:t>Intel Corporation (UK)</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C5A" w:rsidRDefault="00FD0C5A">
      <w:r>
        <w:separator/>
      </w:r>
    </w:p>
  </w:endnote>
  <w:endnote w:type="continuationSeparator" w:id="0">
    <w:p w:rsidR="00FD0C5A" w:rsidRDefault="00FD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6F0FB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F0FB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C5A" w:rsidRDefault="00FD0C5A">
      <w:r>
        <w:separator/>
      </w:r>
    </w:p>
  </w:footnote>
  <w:footnote w:type="continuationSeparator" w:id="0">
    <w:p w:rsidR="00FD0C5A" w:rsidRDefault="00FD0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8"/>
  </w:num>
  <w:num w:numId="19">
    <w:abstractNumId w:val="16"/>
  </w:num>
  <w:num w:numId="20">
    <w:abstractNumId w:val="1"/>
  </w:num>
  <w:num w:numId="21">
    <w:abstractNumId w:val="5"/>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89">
    <w15:presenceInfo w15:providerId="None" w15:userId="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175"/>
    <w:rsid w:val="0005259B"/>
    <w:rsid w:val="00053FEE"/>
    <w:rsid w:val="00060AE4"/>
    <w:rsid w:val="000746A7"/>
    <w:rsid w:val="000848D9"/>
    <w:rsid w:val="000910BB"/>
    <w:rsid w:val="000926AF"/>
    <w:rsid w:val="000A3ED2"/>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D49B9"/>
    <w:rsid w:val="001E0075"/>
    <w:rsid w:val="001F1B1F"/>
    <w:rsid w:val="001F2A20"/>
    <w:rsid w:val="00207DC4"/>
    <w:rsid w:val="0022485E"/>
    <w:rsid w:val="00243A99"/>
    <w:rsid w:val="00262281"/>
    <w:rsid w:val="0029567C"/>
    <w:rsid w:val="002B5FD5"/>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30E31"/>
    <w:rsid w:val="004531C9"/>
    <w:rsid w:val="00453CB2"/>
    <w:rsid w:val="00457D91"/>
    <w:rsid w:val="00460C31"/>
    <w:rsid w:val="00462049"/>
    <w:rsid w:val="00464E5B"/>
    <w:rsid w:val="0047055A"/>
    <w:rsid w:val="00474450"/>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4652E"/>
    <w:rsid w:val="0055346F"/>
    <w:rsid w:val="005579FF"/>
    <w:rsid w:val="005776DD"/>
    <w:rsid w:val="00582117"/>
    <w:rsid w:val="0058478F"/>
    <w:rsid w:val="00593315"/>
    <w:rsid w:val="005A170D"/>
    <w:rsid w:val="005A6C96"/>
    <w:rsid w:val="005D0418"/>
    <w:rsid w:val="005E1D58"/>
    <w:rsid w:val="005F7833"/>
    <w:rsid w:val="00610E37"/>
    <w:rsid w:val="006207ED"/>
    <w:rsid w:val="00626BC9"/>
    <w:rsid w:val="00630590"/>
    <w:rsid w:val="006458DF"/>
    <w:rsid w:val="00650D52"/>
    <w:rsid w:val="006529DB"/>
    <w:rsid w:val="006615B2"/>
    <w:rsid w:val="00662313"/>
    <w:rsid w:val="00673911"/>
    <w:rsid w:val="006870C9"/>
    <w:rsid w:val="006A3ADF"/>
    <w:rsid w:val="006A7BCB"/>
    <w:rsid w:val="006B4C1E"/>
    <w:rsid w:val="006C090F"/>
    <w:rsid w:val="006C4E32"/>
    <w:rsid w:val="006C56D8"/>
    <w:rsid w:val="006D07AE"/>
    <w:rsid w:val="006D1C93"/>
    <w:rsid w:val="006E3F11"/>
    <w:rsid w:val="006F0FBA"/>
    <w:rsid w:val="006F6303"/>
    <w:rsid w:val="00701410"/>
    <w:rsid w:val="00701B32"/>
    <w:rsid w:val="007113A1"/>
    <w:rsid w:val="00721CF6"/>
    <w:rsid w:val="00723E46"/>
    <w:rsid w:val="00733826"/>
    <w:rsid w:val="00763D5A"/>
    <w:rsid w:val="007658D9"/>
    <w:rsid w:val="00766CFB"/>
    <w:rsid w:val="007730E5"/>
    <w:rsid w:val="007816FF"/>
    <w:rsid w:val="00783B44"/>
    <w:rsid w:val="00785028"/>
    <w:rsid w:val="00792B20"/>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15A9"/>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6300"/>
    <w:rsid w:val="00CF5E71"/>
    <w:rsid w:val="00CF7FAC"/>
    <w:rsid w:val="00D13DFB"/>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49A8"/>
    <w:rsid w:val="00E12ECB"/>
    <w:rsid w:val="00E1451F"/>
    <w:rsid w:val="00E15A72"/>
    <w:rsid w:val="00E15E28"/>
    <w:rsid w:val="00E16577"/>
    <w:rsid w:val="00E36051"/>
    <w:rsid w:val="00E544FA"/>
    <w:rsid w:val="00E6077C"/>
    <w:rsid w:val="00E6618E"/>
    <w:rsid w:val="00E7595E"/>
    <w:rsid w:val="00E77436"/>
    <w:rsid w:val="00E82C8E"/>
    <w:rsid w:val="00E87CFA"/>
    <w:rsid w:val="00E93D77"/>
    <w:rsid w:val="00E95264"/>
    <w:rsid w:val="00EA2172"/>
    <w:rsid w:val="00EA2DC1"/>
    <w:rsid w:val="00EC5571"/>
    <w:rsid w:val="00ED0E8F"/>
    <w:rsid w:val="00EE3B5B"/>
    <w:rsid w:val="00EE4CC9"/>
    <w:rsid w:val="00EF2664"/>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0C5A"/>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911</Words>
  <Characters>4877</Characters>
  <Application>Microsoft Office Word</Application>
  <DocSecurity>0</DocSecurity>
  <Lines>975</Lines>
  <Paragraphs>413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RAN4#89</cp:lastModifiedBy>
  <cp:revision>2</cp:revision>
  <dcterms:created xsi:type="dcterms:W3CDTF">2018-12-10T13:12:00Z</dcterms:created>
  <dcterms:modified xsi:type="dcterms:W3CDTF">2018-12-10T13:12:00Z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ebdba605-352b-44e2-b24e-cee5edb58c68</vt:lpwstr>
  </property>
  <property fmtid="{D5CDD505-2E9C-101B-9397-08002B2CF9AE}" pid="3" name="CTP_TimeStamp">
    <vt:lpwstr>2018-12-03 06:23:39Z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